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E45" w:rsidRDefault="00275E45">
      <w:pPr>
        <w:rPr>
          <w:rFonts w:ascii="Times New Roman" w:hAnsi="Times New Roman" w:cs="Times New Roman"/>
          <w:szCs w:val="20"/>
          <w:lang w:val="en-US"/>
        </w:rPr>
      </w:pPr>
    </w:p>
    <w:p w:rsidR="00275E45" w:rsidRPr="00275E45" w:rsidRDefault="00275E45" w:rsidP="00275E45">
      <w:pPr>
        <w:pStyle w:val="Didascalia"/>
        <w:jc w:val="both"/>
        <w:rPr>
          <w:rFonts w:ascii="Times New Roman" w:hAnsi="Times New Roman" w:cs="Times New Roman"/>
          <w:b/>
          <w:color w:val="auto"/>
          <w:sz w:val="24"/>
          <w:szCs w:val="20"/>
          <w:lang w:val="en-US"/>
        </w:rPr>
      </w:pPr>
      <w:r w:rsidRPr="00275E45">
        <w:rPr>
          <w:rFonts w:ascii="Times New Roman" w:hAnsi="Times New Roman" w:cs="Times New Roman"/>
          <w:b/>
          <w:color w:val="auto"/>
          <w:sz w:val="24"/>
          <w:szCs w:val="20"/>
          <w:lang w:val="en-US"/>
        </w:rPr>
        <w:t xml:space="preserve">Supplementary </w:t>
      </w:r>
      <w:r w:rsidR="00F623D6">
        <w:rPr>
          <w:rFonts w:ascii="Times New Roman" w:hAnsi="Times New Roman" w:cs="Times New Roman"/>
          <w:b/>
          <w:color w:val="auto"/>
          <w:sz w:val="24"/>
          <w:szCs w:val="20"/>
          <w:lang w:val="en-US"/>
        </w:rPr>
        <w:t>T</w:t>
      </w:r>
      <w:r w:rsidRPr="00275E45">
        <w:rPr>
          <w:rFonts w:ascii="Times New Roman" w:hAnsi="Times New Roman" w:cs="Times New Roman"/>
          <w:b/>
          <w:color w:val="auto"/>
          <w:sz w:val="24"/>
          <w:szCs w:val="20"/>
          <w:lang w:val="en-US"/>
        </w:rPr>
        <w:t>able 3.</w:t>
      </w:r>
    </w:p>
    <w:tbl>
      <w:tblPr>
        <w:tblStyle w:val="Tabellasemplice-1"/>
        <w:tblW w:w="10721" w:type="dxa"/>
        <w:tblInd w:w="-431" w:type="dxa"/>
        <w:tblLook w:val="04A0" w:firstRow="1" w:lastRow="0" w:firstColumn="1" w:lastColumn="0" w:noHBand="0" w:noVBand="1"/>
      </w:tblPr>
      <w:tblGrid>
        <w:gridCol w:w="993"/>
        <w:gridCol w:w="709"/>
        <w:gridCol w:w="1418"/>
        <w:gridCol w:w="1275"/>
        <w:gridCol w:w="1276"/>
        <w:gridCol w:w="851"/>
        <w:gridCol w:w="946"/>
        <w:gridCol w:w="1276"/>
        <w:gridCol w:w="1147"/>
        <w:gridCol w:w="830"/>
      </w:tblGrid>
      <w:tr w:rsidR="00275E45" w:rsidRPr="00275E45" w:rsidTr="00275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Merge w:val="restart"/>
            <w:noWrap/>
            <w:hideMark/>
          </w:tcPr>
          <w:p w:rsidR="00275E45" w:rsidRPr="00275E45" w:rsidRDefault="00275E45" w:rsidP="00275E4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Subgroup</w:t>
            </w:r>
            <w:proofErr w:type="spellEnd"/>
          </w:p>
        </w:tc>
        <w:tc>
          <w:tcPr>
            <w:tcW w:w="709" w:type="dxa"/>
            <w:vMerge w:val="restart"/>
            <w:noWrap/>
            <w:hideMark/>
          </w:tcPr>
          <w:p w:rsidR="00275E45" w:rsidRPr="00275E45" w:rsidRDefault="00275E45" w:rsidP="00275E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n</w:t>
            </w:r>
          </w:p>
        </w:tc>
        <w:tc>
          <w:tcPr>
            <w:tcW w:w="4820" w:type="dxa"/>
            <w:gridSpan w:val="4"/>
            <w:noWrap/>
            <w:hideMark/>
          </w:tcPr>
          <w:p w:rsidR="00275E45" w:rsidRPr="00275E45" w:rsidRDefault="00275E45" w:rsidP="00275E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median</w:t>
            </w:r>
            <w:proofErr w:type="spellEnd"/>
            <w:r w:rsidRPr="00275E45">
              <w:rPr>
                <w:rFonts w:ascii="Times New Roman" w:hAnsi="Times New Roman" w:cs="Times New Roman"/>
                <w:sz w:val="18"/>
                <w:szCs w:val="18"/>
              </w:rPr>
              <w:t xml:space="preserve"> OS in </w:t>
            </w:r>
            <w:proofErr w:type="spellStart"/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months</w:t>
            </w:r>
            <w:proofErr w:type="spellEnd"/>
            <w:r w:rsidRPr="00275E45">
              <w:rPr>
                <w:rFonts w:ascii="Times New Roman" w:hAnsi="Times New Roman" w:cs="Times New Roman"/>
                <w:sz w:val="18"/>
                <w:szCs w:val="18"/>
              </w:rPr>
              <w:t xml:space="preserve"> (CI</w:t>
            </w:r>
            <w:r w:rsidRPr="00275E4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95%</w:t>
            </w: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199" w:type="dxa"/>
            <w:gridSpan w:val="4"/>
            <w:noWrap/>
            <w:hideMark/>
          </w:tcPr>
          <w:p w:rsidR="00275E45" w:rsidRPr="00275E45" w:rsidRDefault="00275E45" w:rsidP="00275E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1-year OS</w:t>
            </w:r>
          </w:p>
        </w:tc>
      </w:tr>
      <w:tr w:rsidR="00275E45" w:rsidRPr="00275E45" w:rsidTr="00275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Merge/>
            <w:hideMark/>
          </w:tcPr>
          <w:p w:rsidR="00275E45" w:rsidRPr="00275E45" w:rsidRDefault="00275E45" w:rsidP="00275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75E4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favorable</w:t>
            </w:r>
            <w:proofErr w:type="spellEnd"/>
          </w:p>
        </w:tc>
        <w:tc>
          <w:tcPr>
            <w:tcW w:w="1275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intermediate</w:t>
            </w:r>
          </w:p>
        </w:tc>
        <w:tc>
          <w:tcPr>
            <w:tcW w:w="127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75E4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unfavorable</w:t>
            </w:r>
            <w:proofErr w:type="spellEnd"/>
          </w:p>
        </w:tc>
        <w:tc>
          <w:tcPr>
            <w:tcW w:w="851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p </w:t>
            </w:r>
            <w:proofErr w:type="spellStart"/>
            <w:r w:rsidRPr="00275E4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value</w:t>
            </w:r>
            <w:proofErr w:type="spellEnd"/>
          </w:p>
        </w:tc>
        <w:tc>
          <w:tcPr>
            <w:tcW w:w="94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75E4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favorable</w:t>
            </w:r>
            <w:proofErr w:type="spellEnd"/>
          </w:p>
        </w:tc>
        <w:tc>
          <w:tcPr>
            <w:tcW w:w="127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intermediate</w:t>
            </w:r>
          </w:p>
        </w:tc>
        <w:tc>
          <w:tcPr>
            <w:tcW w:w="1147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75E4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unfavorable</w:t>
            </w:r>
            <w:proofErr w:type="spellEnd"/>
          </w:p>
        </w:tc>
        <w:tc>
          <w:tcPr>
            <w:tcW w:w="830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p </w:t>
            </w:r>
            <w:proofErr w:type="spellStart"/>
            <w:r w:rsidRPr="00275E4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value</w:t>
            </w:r>
            <w:proofErr w:type="spellEnd"/>
          </w:p>
        </w:tc>
      </w:tr>
      <w:tr w:rsidR="00275E45" w:rsidRPr="00275E45" w:rsidTr="00275E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noWrap/>
            <w:hideMark/>
          </w:tcPr>
          <w:p w:rsidR="00275E45" w:rsidRPr="00275E45" w:rsidRDefault="00275E45" w:rsidP="00275E4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Gem</w:t>
            </w:r>
            <w:proofErr w:type="spellEnd"/>
            <w:r w:rsidRPr="00275E45">
              <w:rPr>
                <w:rFonts w:ascii="Times New Roman" w:hAnsi="Times New Roman" w:cs="Times New Roman"/>
                <w:sz w:val="18"/>
                <w:szCs w:val="18"/>
              </w:rPr>
              <w:t xml:space="preserve"> CT1</w:t>
            </w:r>
          </w:p>
        </w:tc>
        <w:tc>
          <w:tcPr>
            <w:tcW w:w="709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418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9.5 (7.5-11.6)</w:t>
            </w:r>
          </w:p>
        </w:tc>
        <w:tc>
          <w:tcPr>
            <w:tcW w:w="1275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5.8 (5.0-6.6)</w:t>
            </w:r>
          </w:p>
        </w:tc>
        <w:tc>
          <w:tcPr>
            <w:tcW w:w="127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3.2 (2.3-4.1)</w:t>
            </w:r>
          </w:p>
        </w:tc>
        <w:tc>
          <w:tcPr>
            <w:tcW w:w="851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0.001</w:t>
            </w:r>
          </w:p>
        </w:tc>
        <w:tc>
          <w:tcPr>
            <w:tcW w:w="94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32%</w:t>
            </w:r>
          </w:p>
        </w:tc>
        <w:tc>
          <w:tcPr>
            <w:tcW w:w="127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22%</w:t>
            </w:r>
          </w:p>
        </w:tc>
        <w:tc>
          <w:tcPr>
            <w:tcW w:w="1147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10%</w:t>
            </w:r>
          </w:p>
        </w:tc>
        <w:tc>
          <w:tcPr>
            <w:tcW w:w="830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0.001</w:t>
            </w:r>
          </w:p>
        </w:tc>
      </w:tr>
      <w:tr w:rsidR="00275E45" w:rsidRPr="00275E45" w:rsidTr="00275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noWrap/>
            <w:hideMark/>
          </w:tcPr>
          <w:p w:rsidR="00275E45" w:rsidRPr="00275E45" w:rsidRDefault="00275E45" w:rsidP="00275E4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Gem-Pt</w:t>
            </w:r>
            <w:proofErr w:type="spellEnd"/>
            <w:r w:rsidRPr="00275E45">
              <w:rPr>
                <w:rFonts w:ascii="Times New Roman" w:hAnsi="Times New Roman" w:cs="Times New Roman"/>
                <w:sz w:val="18"/>
                <w:szCs w:val="18"/>
              </w:rPr>
              <w:t xml:space="preserve"> CT1</w:t>
            </w:r>
          </w:p>
        </w:tc>
        <w:tc>
          <w:tcPr>
            <w:tcW w:w="709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272</w:t>
            </w:r>
          </w:p>
        </w:tc>
        <w:tc>
          <w:tcPr>
            <w:tcW w:w="1418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13.7 (11.8-15.6)</w:t>
            </w:r>
          </w:p>
        </w:tc>
        <w:tc>
          <w:tcPr>
            <w:tcW w:w="1275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7.3 (5.8-8.9)</w:t>
            </w:r>
          </w:p>
        </w:tc>
        <w:tc>
          <w:tcPr>
            <w:tcW w:w="127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2.3 (0.1-5.5)</w:t>
            </w:r>
          </w:p>
        </w:tc>
        <w:tc>
          <w:tcPr>
            <w:tcW w:w="851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94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59%</w:t>
            </w:r>
          </w:p>
        </w:tc>
        <w:tc>
          <w:tcPr>
            <w:tcW w:w="127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26%</w:t>
            </w:r>
          </w:p>
        </w:tc>
        <w:tc>
          <w:tcPr>
            <w:tcW w:w="1147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25%</w:t>
            </w:r>
          </w:p>
        </w:tc>
        <w:tc>
          <w:tcPr>
            <w:tcW w:w="830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275E45" w:rsidRPr="00275E45" w:rsidTr="00275E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noWrap/>
            <w:hideMark/>
          </w:tcPr>
          <w:p w:rsidR="00275E45" w:rsidRPr="00275E45" w:rsidRDefault="00275E45" w:rsidP="00275E4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 xml:space="preserve">Age ≥70 </w:t>
            </w:r>
            <w:proofErr w:type="spellStart"/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years</w:t>
            </w:r>
            <w:proofErr w:type="spellEnd"/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418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11.7 (9.3-14.1)</w:t>
            </w:r>
          </w:p>
        </w:tc>
        <w:tc>
          <w:tcPr>
            <w:tcW w:w="1275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5.9 (4.5-7.3)</w:t>
            </w:r>
          </w:p>
        </w:tc>
        <w:tc>
          <w:tcPr>
            <w:tcW w:w="127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6.3 (1.5-11.1)</w:t>
            </w:r>
          </w:p>
        </w:tc>
        <w:tc>
          <w:tcPr>
            <w:tcW w:w="851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94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50%</w:t>
            </w:r>
          </w:p>
        </w:tc>
        <w:tc>
          <w:tcPr>
            <w:tcW w:w="127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29%</w:t>
            </w:r>
          </w:p>
        </w:tc>
        <w:tc>
          <w:tcPr>
            <w:tcW w:w="1147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21%</w:t>
            </w:r>
          </w:p>
        </w:tc>
        <w:tc>
          <w:tcPr>
            <w:tcW w:w="830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275E45" w:rsidRPr="00275E45" w:rsidTr="00275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noWrap/>
            <w:hideMark/>
          </w:tcPr>
          <w:p w:rsidR="00275E45" w:rsidRPr="00275E45" w:rsidRDefault="00275E45" w:rsidP="00275E4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ICC</w:t>
            </w:r>
          </w:p>
        </w:tc>
        <w:tc>
          <w:tcPr>
            <w:tcW w:w="709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1418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14.8 (11.9-17.7)</w:t>
            </w:r>
          </w:p>
        </w:tc>
        <w:tc>
          <w:tcPr>
            <w:tcW w:w="1275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7.4 (5.3-9.5)</w:t>
            </w:r>
          </w:p>
        </w:tc>
        <w:tc>
          <w:tcPr>
            <w:tcW w:w="127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6.3 (1.3-11.3)</w:t>
            </w:r>
          </w:p>
        </w:tc>
        <w:tc>
          <w:tcPr>
            <w:tcW w:w="851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94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57%</w:t>
            </w:r>
          </w:p>
        </w:tc>
        <w:tc>
          <w:tcPr>
            <w:tcW w:w="127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27%</w:t>
            </w:r>
          </w:p>
        </w:tc>
        <w:tc>
          <w:tcPr>
            <w:tcW w:w="1147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19%</w:t>
            </w:r>
          </w:p>
        </w:tc>
        <w:tc>
          <w:tcPr>
            <w:tcW w:w="830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275E45" w:rsidRPr="00275E45" w:rsidTr="00275E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noWrap/>
            <w:hideMark/>
          </w:tcPr>
          <w:p w:rsidR="00275E45" w:rsidRPr="00275E45" w:rsidRDefault="00275E45" w:rsidP="00275E4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ECC</w:t>
            </w:r>
          </w:p>
        </w:tc>
        <w:tc>
          <w:tcPr>
            <w:tcW w:w="709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418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14.3 (11.8-16.8)</w:t>
            </w:r>
          </w:p>
        </w:tc>
        <w:tc>
          <w:tcPr>
            <w:tcW w:w="1275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7.4 (3.7-11.1)</w:t>
            </w:r>
          </w:p>
        </w:tc>
        <w:tc>
          <w:tcPr>
            <w:tcW w:w="127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2.7 (1.4-4.0)</w:t>
            </w:r>
          </w:p>
        </w:tc>
        <w:tc>
          <w:tcPr>
            <w:tcW w:w="851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  <w:tc>
          <w:tcPr>
            <w:tcW w:w="94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64%</w:t>
            </w:r>
          </w:p>
        </w:tc>
        <w:tc>
          <w:tcPr>
            <w:tcW w:w="127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35%</w:t>
            </w:r>
          </w:p>
        </w:tc>
        <w:tc>
          <w:tcPr>
            <w:tcW w:w="1147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0%</w:t>
            </w:r>
          </w:p>
        </w:tc>
        <w:tc>
          <w:tcPr>
            <w:tcW w:w="830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275E45" w:rsidRPr="00275E45" w:rsidTr="00275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noWrap/>
            <w:hideMark/>
          </w:tcPr>
          <w:p w:rsidR="00275E45" w:rsidRPr="00275E45" w:rsidRDefault="00275E45" w:rsidP="00275E4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GC</w:t>
            </w:r>
          </w:p>
        </w:tc>
        <w:tc>
          <w:tcPr>
            <w:tcW w:w="709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418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10.6 (9.2-12.0)</w:t>
            </w:r>
          </w:p>
        </w:tc>
        <w:tc>
          <w:tcPr>
            <w:tcW w:w="1275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5.6 (4.7-6.5)</w:t>
            </w:r>
          </w:p>
        </w:tc>
        <w:tc>
          <w:tcPr>
            <w:tcW w:w="127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3.2 (2.1-4.3)</w:t>
            </w:r>
          </w:p>
        </w:tc>
        <w:tc>
          <w:tcPr>
            <w:tcW w:w="851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0.002</w:t>
            </w:r>
          </w:p>
        </w:tc>
        <w:tc>
          <w:tcPr>
            <w:tcW w:w="94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43%</w:t>
            </w:r>
          </w:p>
        </w:tc>
        <w:tc>
          <w:tcPr>
            <w:tcW w:w="127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19%</w:t>
            </w:r>
          </w:p>
        </w:tc>
        <w:tc>
          <w:tcPr>
            <w:tcW w:w="1147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0%</w:t>
            </w:r>
          </w:p>
        </w:tc>
        <w:tc>
          <w:tcPr>
            <w:tcW w:w="830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0.001</w:t>
            </w:r>
          </w:p>
        </w:tc>
      </w:tr>
      <w:tr w:rsidR="00275E45" w:rsidRPr="00275E45" w:rsidTr="00275E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noWrap/>
            <w:hideMark/>
          </w:tcPr>
          <w:p w:rsidR="00275E45" w:rsidRPr="00275E45" w:rsidRDefault="00275E45" w:rsidP="00275E4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AC</w:t>
            </w:r>
          </w:p>
        </w:tc>
        <w:tc>
          <w:tcPr>
            <w:tcW w:w="709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418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12.7 (9.9-15.5)</w:t>
            </w:r>
          </w:p>
        </w:tc>
        <w:tc>
          <w:tcPr>
            <w:tcW w:w="1275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3.4 (1.5-14.9)</w:t>
            </w:r>
          </w:p>
        </w:tc>
        <w:tc>
          <w:tcPr>
            <w:tcW w:w="127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0.52</w:t>
            </w:r>
          </w:p>
        </w:tc>
        <w:tc>
          <w:tcPr>
            <w:tcW w:w="94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52%</w:t>
            </w:r>
          </w:p>
        </w:tc>
        <w:tc>
          <w:tcPr>
            <w:tcW w:w="1276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43%</w:t>
            </w:r>
          </w:p>
        </w:tc>
        <w:tc>
          <w:tcPr>
            <w:tcW w:w="1147" w:type="dxa"/>
            <w:noWrap/>
            <w:hideMark/>
          </w:tcPr>
          <w:p w:rsidR="00275E45" w:rsidRPr="00275E45" w:rsidRDefault="00401974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ins w:id="0" w:author="Roby" w:date="2021-07-02T07:05:00Z">
              <w:r>
                <w:rPr>
                  <w:rFonts w:ascii="Times New Roman" w:hAnsi="Times New Roman" w:cs="Times New Roman"/>
                  <w:sz w:val="18"/>
                  <w:szCs w:val="18"/>
                </w:rPr>
                <w:t>-</w:t>
              </w:r>
            </w:ins>
            <w:bookmarkStart w:id="1" w:name="_GoBack"/>
            <w:bookmarkEnd w:id="1"/>
          </w:p>
        </w:tc>
        <w:tc>
          <w:tcPr>
            <w:tcW w:w="830" w:type="dxa"/>
            <w:noWrap/>
            <w:hideMark/>
          </w:tcPr>
          <w:p w:rsidR="00275E45" w:rsidRPr="00275E45" w:rsidRDefault="00275E45" w:rsidP="00275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5E45">
              <w:rPr>
                <w:rFonts w:ascii="Times New Roman" w:hAnsi="Times New Roman" w:cs="Times New Roman"/>
                <w:sz w:val="18"/>
                <w:szCs w:val="18"/>
              </w:rPr>
              <w:t>0.27</w:t>
            </w:r>
          </w:p>
        </w:tc>
      </w:tr>
    </w:tbl>
    <w:p w:rsidR="00F623D6" w:rsidRDefault="00F623D6" w:rsidP="00275E45">
      <w:pPr>
        <w:pStyle w:val="Didascalia"/>
        <w:spacing w:after="0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</w:pPr>
    </w:p>
    <w:p w:rsidR="002D7775" w:rsidRDefault="00275E45" w:rsidP="00275E45">
      <w:pPr>
        <w:pStyle w:val="Didascalia"/>
        <w:spacing w:after="0"/>
        <w:jc w:val="both"/>
        <w:rPr>
          <w:rFonts w:ascii="Times New Roman" w:hAnsi="Times New Roman" w:cs="Times New Roman"/>
          <w:color w:val="auto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  <w:t xml:space="preserve">Supplementary </w:t>
      </w:r>
      <w:r w:rsidR="00F623D6"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  <w:t>T</w:t>
      </w:r>
      <w:r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  <w:t>able</w:t>
      </w:r>
      <w:r w:rsidRPr="006E0F76"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  <w:t>3</w:t>
      </w:r>
      <w:r w:rsidRPr="006E0F76"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  <w:t>.</w:t>
      </w:r>
      <w:r w:rsidRPr="00F21D8C">
        <w:rPr>
          <w:rFonts w:ascii="Times New Roman" w:hAnsi="Times New Roman" w:cs="Times New Roman"/>
          <w:color w:val="auto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0"/>
          <w:szCs w:val="20"/>
          <w:lang w:val="en-US"/>
        </w:rPr>
        <w:t xml:space="preserve">Stratification in selected subgroups of the </w:t>
      </w:r>
      <w:del w:id="2" w:author="Roby" w:date="2021-07-02T07:05:00Z">
        <w:r w:rsidDel="00401974">
          <w:rPr>
            <w:rFonts w:ascii="Times New Roman" w:hAnsi="Times New Roman" w:cs="Times New Roman"/>
            <w:color w:val="auto"/>
            <w:sz w:val="20"/>
            <w:szCs w:val="20"/>
            <w:lang w:val="en-US"/>
          </w:rPr>
          <w:delText xml:space="preserve">derivation </w:delText>
        </w:r>
      </w:del>
      <w:ins w:id="3" w:author="Roby" w:date="2021-07-02T07:05:00Z">
        <w:r w:rsidR="00401974">
          <w:rPr>
            <w:rFonts w:ascii="Times New Roman" w:hAnsi="Times New Roman" w:cs="Times New Roman"/>
            <w:color w:val="auto"/>
            <w:sz w:val="20"/>
            <w:szCs w:val="20"/>
            <w:lang w:val="en-US"/>
          </w:rPr>
          <w:t>training</w:t>
        </w:r>
        <w:r w:rsidR="00401974">
          <w:rPr>
            <w:rFonts w:ascii="Times New Roman" w:hAnsi="Times New Roman" w:cs="Times New Roman"/>
            <w:color w:val="auto"/>
            <w:sz w:val="20"/>
            <w:szCs w:val="20"/>
            <w:lang w:val="en-US"/>
          </w:rPr>
          <w:t xml:space="preserve"> </w:t>
        </w:r>
      </w:ins>
      <w:r>
        <w:rPr>
          <w:rFonts w:ascii="Times New Roman" w:hAnsi="Times New Roman" w:cs="Times New Roman"/>
          <w:color w:val="auto"/>
          <w:sz w:val="20"/>
          <w:szCs w:val="20"/>
          <w:lang w:val="en-US"/>
        </w:rPr>
        <w:t>set.</w:t>
      </w:r>
    </w:p>
    <w:p w:rsidR="00A52F5A" w:rsidRPr="000A07F2" w:rsidRDefault="00275E45" w:rsidP="000A07F2">
      <w:pPr>
        <w:pStyle w:val="Didascalia"/>
        <w:spacing w:before="240" w:after="0"/>
        <w:jc w:val="both"/>
        <w:rPr>
          <w:rFonts w:ascii="Times New Roman" w:hAnsi="Times New Roman" w:cs="Times New Roman"/>
          <w:color w:val="auto"/>
          <w:szCs w:val="20"/>
          <w:lang w:val="en-US"/>
        </w:rPr>
      </w:pPr>
      <w:r>
        <w:rPr>
          <w:rFonts w:ascii="Times New Roman" w:hAnsi="Times New Roman" w:cs="Times New Roman"/>
          <w:color w:val="auto"/>
          <w:szCs w:val="20"/>
          <w:lang w:val="en-US"/>
        </w:rPr>
        <w:t xml:space="preserve">AC, </w:t>
      </w:r>
      <w:proofErr w:type="spellStart"/>
      <w:r>
        <w:rPr>
          <w:rFonts w:ascii="Times New Roman" w:hAnsi="Times New Roman" w:cs="Times New Roman"/>
          <w:color w:val="auto"/>
          <w:szCs w:val="20"/>
          <w:lang w:val="en-US"/>
        </w:rPr>
        <w:t>ampullary</w:t>
      </w:r>
      <w:proofErr w:type="spellEnd"/>
      <w:r>
        <w:rPr>
          <w:rFonts w:ascii="Times New Roman" w:hAnsi="Times New Roman" w:cs="Times New Roman"/>
          <w:color w:val="auto"/>
          <w:szCs w:val="20"/>
          <w:lang w:val="en-US"/>
        </w:rPr>
        <w:t xml:space="preserve"> carcinoma; </w:t>
      </w:r>
      <w:r w:rsidRPr="0097761F">
        <w:rPr>
          <w:rFonts w:ascii="Times New Roman" w:hAnsi="Times New Roman" w:cs="Times New Roman"/>
          <w:color w:val="auto"/>
          <w:szCs w:val="20"/>
          <w:lang w:val="en-US"/>
        </w:rPr>
        <w:t>CI</w:t>
      </w:r>
      <w:r w:rsidRPr="005C5141">
        <w:rPr>
          <w:rFonts w:ascii="Times New Roman" w:hAnsi="Times New Roman" w:cs="Times New Roman"/>
          <w:color w:val="auto"/>
          <w:szCs w:val="20"/>
          <w:vertAlign w:val="subscript"/>
          <w:lang w:val="en-US"/>
        </w:rPr>
        <w:t>95%</w:t>
      </w:r>
      <w:r w:rsidRPr="0097761F">
        <w:rPr>
          <w:rFonts w:ascii="Times New Roman" w:hAnsi="Times New Roman" w:cs="Times New Roman"/>
          <w:color w:val="auto"/>
          <w:szCs w:val="20"/>
          <w:lang w:val="en-US"/>
        </w:rPr>
        <w:t xml:space="preserve">, 95% confidence interval; </w:t>
      </w:r>
      <w:r>
        <w:rPr>
          <w:rFonts w:ascii="Times New Roman" w:hAnsi="Times New Roman" w:cs="Times New Roman"/>
          <w:color w:val="auto"/>
          <w:szCs w:val="20"/>
          <w:lang w:val="en-US"/>
        </w:rPr>
        <w:t xml:space="preserve">CT1, first-line chemotherapy; Gem, gemcitabine; ECC, extrahepatic </w:t>
      </w:r>
      <w:proofErr w:type="spellStart"/>
      <w:r>
        <w:rPr>
          <w:rFonts w:ascii="Times New Roman" w:hAnsi="Times New Roman" w:cs="Times New Roman"/>
          <w:color w:val="auto"/>
          <w:szCs w:val="20"/>
          <w:lang w:val="en-US"/>
        </w:rPr>
        <w:t>cholangiocarcinoma</w:t>
      </w:r>
      <w:proofErr w:type="spellEnd"/>
      <w:r>
        <w:rPr>
          <w:rFonts w:ascii="Times New Roman" w:hAnsi="Times New Roman" w:cs="Times New Roman"/>
          <w:color w:val="auto"/>
          <w:szCs w:val="20"/>
          <w:lang w:val="en-US"/>
        </w:rPr>
        <w:t xml:space="preserve"> (includes distal and proximal ECC); GC, gallbladder carcinoma; ICC, intrahepatic </w:t>
      </w:r>
      <w:proofErr w:type="spellStart"/>
      <w:r>
        <w:rPr>
          <w:rFonts w:ascii="Times New Roman" w:hAnsi="Times New Roman" w:cs="Times New Roman"/>
          <w:color w:val="auto"/>
          <w:szCs w:val="20"/>
          <w:lang w:val="en-US"/>
        </w:rPr>
        <w:t>cholangiocarcinoma</w:t>
      </w:r>
      <w:proofErr w:type="spellEnd"/>
      <w:r>
        <w:rPr>
          <w:rFonts w:ascii="Times New Roman" w:hAnsi="Times New Roman" w:cs="Times New Roman"/>
          <w:color w:val="auto"/>
          <w:szCs w:val="20"/>
          <w:lang w:val="en-US"/>
        </w:rPr>
        <w:t>; OS, overall survival; Pt, platinum salts.</w:t>
      </w:r>
    </w:p>
    <w:sectPr w:rsidR="00A52F5A" w:rsidRPr="000A07F2" w:rsidSect="00271D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by">
    <w15:presenceInfo w15:providerId="Windows Live" w15:userId="7115357542102f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955"/>
    <w:rsid w:val="0001465D"/>
    <w:rsid w:val="00061338"/>
    <w:rsid w:val="000A07F2"/>
    <w:rsid w:val="000C2300"/>
    <w:rsid w:val="000D6CA3"/>
    <w:rsid w:val="00105B75"/>
    <w:rsid w:val="001B793A"/>
    <w:rsid w:val="002179FD"/>
    <w:rsid w:val="0024145D"/>
    <w:rsid w:val="00260693"/>
    <w:rsid w:val="00271D5C"/>
    <w:rsid w:val="002728F0"/>
    <w:rsid w:val="00275E45"/>
    <w:rsid w:val="002A3017"/>
    <w:rsid w:val="002B2916"/>
    <w:rsid w:val="002D5370"/>
    <w:rsid w:val="002D7775"/>
    <w:rsid w:val="00315349"/>
    <w:rsid w:val="00317528"/>
    <w:rsid w:val="003231E0"/>
    <w:rsid w:val="00350518"/>
    <w:rsid w:val="003E0C20"/>
    <w:rsid w:val="00401974"/>
    <w:rsid w:val="004079C2"/>
    <w:rsid w:val="00411D83"/>
    <w:rsid w:val="00422EED"/>
    <w:rsid w:val="00436004"/>
    <w:rsid w:val="004870FA"/>
    <w:rsid w:val="0049708A"/>
    <w:rsid w:val="004E2D47"/>
    <w:rsid w:val="00505263"/>
    <w:rsid w:val="005705EB"/>
    <w:rsid w:val="005C5141"/>
    <w:rsid w:val="00626209"/>
    <w:rsid w:val="00637740"/>
    <w:rsid w:val="006A72DA"/>
    <w:rsid w:val="00705444"/>
    <w:rsid w:val="00776FDD"/>
    <w:rsid w:val="007F1E48"/>
    <w:rsid w:val="00811B26"/>
    <w:rsid w:val="008248A2"/>
    <w:rsid w:val="0084104A"/>
    <w:rsid w:val="00885DF3"/>
    <w:rsid w:val="008B79B3"/>
    <w:rsid w:val="00913B23"/>
    <w:rsid w:val="009174BD"/>
    <w:rsid w:val="00924241"/>
    <w:rsid w:val="00965389"/>
    <w:rsid w:val="0097761F"/>
    <w:rsid w:val="009E2AA2"/>
    <w:rsid w:val="00A12607"/>
    <w:rsid w:val="00A276CF"/>
    <w:rsid w:val="00A52F5A"/>
    <w:rsid w:val="00A551DC"/>
    <w:rsid w:val="00A559CC"/>
    <w:rsid w:val="00AE06BD"/>
    <w:rsid w:val="00B25305"/>
    <w:rsid w:val="00B4256B"/>
    <w:rsid w:val="00B4571D"/>
    <w:rsid w:val="00B52773"/>
    <w:rsid w:val="00B91DFE"/>
    <w:rsid w:val="00BA3CE6"/>
    <w:rsid w:val="00BA6263"/>
    <w:rsid w:val="00BB79EB"/>
    <w:rsid w:val="00BE0C7E"/>
    <w:rsid w:val="00C14E28"/>
    <w:rsid w:val="00C41EF9"/>
    <w:rsid w:val="00C72066"/>
    <w:rsid w:val="00C92BBB"/>
    <w:rsid w:val="00CA64C2"/>
    <w:rsid w:val="00CB1B6C"/>
    <w:rsid w:val="00CC6BDC"/>
    <w:rsid w:val="00CD2955"/>
    <w:rsid w:val="00CE640E"/>
    <w:rsid w:val="00CF2737"/>
    <w:rsid w:val="00D046E9"/>
    <w:rsid w:val="00D31372"/>
    <w:rsid w:val="00D40A8D"/>
    <w:rsid w:val="00D64ED1"/>
    <w:rsid w:val="00D814B4"/>
    <w:rsid w:val="00DF3EC1"/>
    <w:rsid w:val="00E66130"/>
    <w:rsid w:val="00E6704A"/>
    <w:rsid w:val="00E76DD3"/>
    <w:rsid w:val="00ED2E8B"/>
    <w:rsid w:val="00EE0F7E"/>
    <w:rsid w:val="00F23822"/>
    <w:rsid w:val="00F43850"/>
    <w:rsid w:val="00F623D6"/>
    <w:rsid w:val="00FB7FF9"/>
    <w:rsid w:val="00FD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C9E4E"/>
  <w15:chartTrackingRefBased/>
  <w15:docId w15:val="{BBE6FC82-E6A2-405C-86E2-D8E408D10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Tabellasemplice-1">
    <w:name w:val="Plain Table 1"/>
    <w:basedOn w:val="Tabellanormale"/>
    <w:uiPriority w:val="41"/>
    <w:rsid w:val="00CF273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gliatabellachiara">
    <w:name w:val="Grid Table Light"/>
    <w:basedOn w:val="Tabellanormale"/>
    <w:uiPriority w:val="40"/>
    <w:rsid w:val="0043600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Didascalia">
    <w:name w:val="caption"/>
    <w:basedOn w:val="Normale"/>
    <w:next w:val="Normale"/>
    <w:unhideWhenUsed/>
    <w:qFormat/>
    <w:rsid w:val="0043600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rmaleWeb">
    <w:name w:val="Normal (Web)"/>
    <w:basedOn w:val="Normale"/>
    <w:uiPriority w:val="99"/>
    <w:semiHidden/>
    <w:unhideWhenUsed/>
    <w:rsid w:val="00C72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gliatabella">
    <w:name w:val="Table Grid"/>
    <w:basedOn w:val="Tabellanormale"/>
    <w:uiPriority w:val="39"/>
    <w:rsid w:val="00275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1D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1DFE"/>
    <w:rPr>
      <w:rFonts w:ascii="Segoe UI" w:hAnsi="Segoe UI" w:cs="Segoe UI"/>
      <w:sz w:val="18"/>
      <w:szCs w:val="18"/>
    </w:rPr>
  </w:style>
  <w:style w:type="table" w:styleId="Tabellaelenco2-colore3">
    <w:name w:val="List Table 2 Accent 3"/>
    <w:basedOn w:val="Tabellanormale"/>
    <w:uiPriority w:val="47"/>
    <w:rsid w:val="00A276C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2676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</dc:creator>
  <cp:keywords/>
  <dc:description/>
  <cp:lastModifiedBy>Roby</cp:lastModifiedBy>
  <cp:revision>5</cp:revision>
  <dcterms:created xsi:type="dcterms:W3CDTF">2020-01-01T21:26:00Z</dcterms:created>
  <dcterms:modified xsi:type="dcterms:W3CDTF">2021-07-02T05:05:00Z</dcterms:modified>
</cp:coreProperties>
</file>